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01540ED9" w:rsidR="007E63D3" w:rsidRDefault="007E63D3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A402EC">
        <w:rPr>
          <w:b/>
          <w:noProof/>
          <w:sz w:val="24"/>
        </w:rPr>
        <w:t>343</w:t>
      </w:r>
    </w:p>
    <w:p w14:paraId="7EC82A04" w14:textId="77777777" w:rsidR="007E63D3" w:rsidRDefault="007E63D3" w:rsidP="007E6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E22CF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6BEC3" w:rsidR="001E41F3" w:rsidRPr="00410371" w:rsidRDefault="00A402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58282E" w:rsidR="001E41F3" w:rsidRPr="00410371" w:rsidRDefault="00D9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557F2" w:rsidR="001E41F3" w:rsidRDefault="004D3B0F">
            <w:pPr>
              <w:pStyle w:val="CRCoverPage"/>
              <w:spacing w:after="0"/>
              <w:ind w:left="100"/>
              <w:rPr>
                <w:noProof/>
              </w:rPr>
            </w:pPr>
            <w:r w:rsidRPr="004D3B0F">
              <w:t>Storage of YAML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10ED3" w:rsidR="001E41F3" w:rsidRDefault="00710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</w:t>
            </w:r>
            <w:r w:rsidR="00D910D3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F0FF9" w:rsidR="001E41F3" w:rsidRDefault="00EF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0D6E2F" w:rsidR="001E41F3" w:rsidRDefault="00D959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36F17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D959C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EEFE6" w14:textId="4B2FD1D9" w:rsidR="002A4196" w:rsidRDefault="002A4196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4196">
              <w:rPr>
                <w:noProof/>
                <w:lang w:eastAsia="zh-CN"/>
              </w:rPr>
              <w:t>ETSI forge is no more used to store OpenAPI files, therefore the reference should be deleted.</w:t>
            </w:r>
          </w:p>
          <w:p w14:paraId="7C9FBC55" w14:textId="77777777" w:rsidR="00D910D3" w:rsidRDefault="00D910D3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2260029" w:rsidR="00D910D3" w:rsidRDefault="00D910D3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reference No. of TS 21.900 is also incorrect in A.1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1FB71" w14:textId="3FEBB2F6" w:rsidR="005924AC" w:rsidRDefault="002A4196" w:rsidP="002E10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Removed the incorrect link </w:t>
            </w:r>
            <w:r w:rsidR="00AC6066">
              <w:rPr>
                <w:noProof/>
              </w:rPr>
              <w:t>where YAML files are stored in Annex A.1</w:t>
            </w:r>
            <w:r w:rsidR="005924AC">
              <w:t>.</w:t>
            </w:r>
          </w:p>
          <w:p w14:paraId="31C656EC" w14:textId="13C4CC85" w:rsidR="00D910D3" w:rsidRDefault="00D910D3" w:rsidP="002E10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Corrected the </w:t>
            </w:r>
            <w:r>
              <w:rPr>
                <w:noProof/>
                <w:lang w:eastAsia="zh-CN"/>
              </w:rPr>
              <w:t>reference No. of TS 21.900 is also incorrect in 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10AEA" w:rsidR="001E41F3" w:rsidRDefault="00AC6066" w:rsidP="00DC02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place for the storage of the OpenAPI file</w:t>
            </w:r>
            <w:r w:rsidR="002A4196">
              <w:rPr>
                <w:noProof/>
              </w:rPr>
              <w:t>s remains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A41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0691D" w:rsidR="001E41F3" w:rsidRDefault="00AC6066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7F212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 xml:space="preserve">is CR </w:t>
            </w:r>
            <w:r w:rsidR="002A4196">
              <w:rPr>
                <w:noProof/>
                <w:lang w:eastAsia="zh-CN"/>
              </w:rPr>
              <w:t>does not</w:t>
            </w:r>
            <w:bookmarkStart w:id="1" w:name="_GoBack"/>
            <w:bookmarkEnd w:id="1"/>
            <w:r w:rsidRPr="00BF107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347E00" w14:textId="77777777" w:rsidR="00D959CD" w:rsidRPr="003B2883" w:rsidRDefault="00D959CD" w:rsidP="00D959CD">
      <w:pPr>
        <w:pStyle w:val="2"/>
      </w:pPr>
      <w:bookmarkStart w:id="2" w:name="_Toc56696616"/>
      <w:bookmarkStart w:id="3" w:name="_Toc58604431"/>
      <w:r w:rsidRPr="003B2883">
        <w:t>A.1</w:t>
      </w:r>
      <w:r w:rsidRPr="003B2883">
        <w:tab/>
        <w:t>General</w:t>
      </w:r>
      <w:bookmarkEnd w:id="2"/>
      <w:bookmarkEnd w:id="3"/>
    </w:p>
    <w:p w14:paraId="67D29A24" w14:textId="77777777" w:rsidR="00D959CD" w:rsidRPr="003B2883" w:rsidRDefault="00D959CD" w:rsidP="00D959CD">
      <w:pPr>
        <w:rPr>
          <w:lang w:val="en-US"/>
        </w:rPr>
      </w:pPr>
      <w:r w:rsidRPr="003B2883">
        <w:rPr>
          <w:lang w:val="en-US"/>
        </w:rPr>
        <w:t xml:space="preserve">This Annex specifies the API definition of the service provided by AMF in this document. The APIs are defined by </w:t>
      </w:r>
      <w:proofErr w:type="spellStart"/>
      <w:r w:rsidRPr="003B2883">
        <w:rPr>
          <w:lang w:val="en-US"/>
        </w:rPr>
        <w:t>OpenAPI</w:t>
      </w:r>
      <w:proofErr w:type="spellEnd"/>
      <w:r w:rsidRPr="003B2883">
        <w:rPr>
          <w:lang w:val="en-US"/>
        </w:rPr>
        <w:t xml:space="preserve"> 3.0.0 specifications in YAML format, following guidelines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29.501</w:t>
      </w:r>
      <w:r>
        <w:rPr>
          <w:lang w:val="en-US"/>
        </w:rPr>
        <w:t> </w:t>
      </w:r>
      <w:r w:rsidRPr="003B2883">
        <w:rPr>
          <w:lang w:val="en-US"/>
        </w:rPr>
        <w:t>[5].</w:t>
      </w:r>
    </w:p>
    <w:p w14:paraId="1570569C" w14:textId="77777777" w:rsidR="00D959CD" w:rsidRPr="003B2883" w:rsidRDefault="00D959CD" w:rsidP="00D959CD">
      <w:pPr>
        <w:rPr>
          <w:lang w:val="en-US"/>
        </w:rPr>
      </w:pPr>
      <w:r w:rsidRPr="003B2883">
        <w:rPr>
          <w:lang w:val="en-US"/>
        </w:rPr>
        <w:t>The APIs for specified for following services:</w:t>
      </w:r>
    </w:p>
    <w:p w14:paraId="11B757FF" w14:textId="77777777" w:rsidR="00D959CD" w:rsidRPr="003B2883" w:rsidRDefault="00D959CD" w:rsidP="00D959C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</w:t>
      </w:r>
    </w:p>
    <w:p w14:paraId="41B78364" w14:textId="77777777" w:rsidR="00D959CD" w:rsidRPr="003B2883" w:rsidRDefault="00D959CD" w:rsidP="00D959C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</w:t>
      </w:r>
    </w:p>
    <w:p w14:paraId="38385E2F" w14:textId="77777777" w:rsidR="00D959CD" w:rsidRPr="003B2883" w:rsidRDefault="00D959CD" w:rsidP="00D959C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Service</w:t>
      </w:r>
    </w:p>
    <w:p w14:paraId="6581F628" w14:textId="77777777" w:rsidR="00D959CD" w:rsidRPr="003B2883" w:rsidRDefault="00D959CD" w:rsidP="00D959C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</w:t>
      </w:r>
    </w:p>
    <w:p w14:paraId="45CD4881" w14:textId="77777777" w:rsidR="00D959CD" w:rsidRPr="003B2883" w:rsidRDefault="00D959CD" w:rsidP="00D959CD">
      <w:r w:rsidRPr="003B2883">
        <w:t>This Annex takes precedence when being discrepant to other parts of the specification with respect to the encoding of information elements and methods within the API(s).</w:t>
      </w:r>
    </w:p>
    <w:p w14:paraId="6F634CE2" w14:textId="77777777" w:rsidR="00D959CD" w:rsidRPr="003B2883" w:rsidRDefault="00D959CD" w:rsidP="00D959CD">
      <w:pPr>
        <w:pStyle w:val="NO"/>
      </w:pPr>
      <w:r w:rsidRPr="003B2883">
        <w:t>NOTE :</w:t>
      </w:r>
      <w:r w:rsidRPr="003B2883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3B2883">
        <w:t>OpenAPI</w:t>
      </w:r>
      <w:proofErr w:type="spellEnd"/>
      <w:r w:rsidRPr="003B2883">
        <w:t xml:space="preserve"> definitions but defined in other parts of the specification also apply.</w:t>
      </w:r>
    </w:p>
    <w:p w14:paraId="4F897A01" w14:textId="681A5499" w:rsidR="00D959CD" w:rsidRPr="003B2883" w:rsidRDefault="00D959CD" w:rsidP="00D959CD">
      <w:r w:rsidRPr="003B2883">
        <w:t xml:space="preserve">Informative copies of the </w:t>
      </w:r>
      <w:proofErr w:type="spellStart"/>
      <w:r w:rsidRPr="003B2883">
        <w:t>OpenAPI</w:t>
      </w:r>
      <w:proofErr w:type="spellEnd"/>
      <w:r w:rsidRPr="003B2883">
        <w:t xml:space="preserve"> specification files contained in this 3GPP Technical Specification are available on </w:t>
      </w:r>
      <w:r>
        <w:t>a Git-based repository</w:t>
      </w:r>
      <w:del w:id="4" w:author="huawei-CT4-v1" w:date="2021-02-03T12:46:00Z">
        <w:r w:rsidDel="00D959CD">
          <w:delText xml:space="preserve"> hosted in ETSI Forge</w:delText>
        </w:r>
      </w:del>
      <w:proofErr w:type="gramStart"/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(see 3GPP TS 29.501 [5] clause 5.3.1 and 3GPP TR 21.900 [</w:t>
      </w:r>
      <w:ins w:id="5" w:author="huawei-CT4-v1" w:date="2021-02-03T12:46:00Z">
        <w:r>
          <w:t>3</w:t>
        </w:r>
      </w:ins>
      <w:r>
        <w:t>7] clause 5B)</w:t>
      </w:r>
      <w:proofErr w:type="gramEnd"/>
      <w:r>
        <w:t>.</w:t>
      </w:r>
    </w:p>
    <w:p w14:paraId="1F7A2C0D" w14:textId="77777777" w:rsidR="00D959CD" w:rsidRPr="00D959CD" w:rsidRDefault="00D959CD">
      <w:pPr>
        <w:rPr>
          <w:noProof/>
          <w:lang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AF519" w14:textId="77777777" w:rsidR="00D368A3" w:rsidRDefault="00D368A3">
      <w:r>
        <w:separator/>
      </w:r>
    </w:p>
  </w:endnote>
  <w:endnote w:type="continuationSeparator" w:id="0">
    <w:p w14:paraId="041325D5" w14:textId="77777777" w:rsidR="00D368A3" w:rsidRDefault="00D3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C4F2E" w14:textId="77777777" w:rsidR="00D368A3" w:rsidRDefault="00D368A3">
      <w:r>
        <w:separator/>
      </w:r>
    </w:p>
  </w:footnote>
  <w:footnote w:type="continuationSeparator" w:id="0">
    <w:p w14:paraId="68856172" w14:textId="77777777" w:rsidR="00D368A3" w:rsidRDefault="00D36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6FA7" w:rsidRDefault="00366F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6FA7" w:rsidRDefault="00366F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6FA7" w:rsidRDefault="00366F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6FA7" w:rsidRDefault="00366F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76C5"/>
    <w:rsid w:val="000628F9"/>
    <w:rsid w:val="00072223"/>
    <w:rsid w:val="000A6394"/>
    <w:rsid w:val="000B7FED"/>
    <w:rsid w:val="000C038A"/>
    <w:rsid w:val="000C6598"/>
    <w:rsid w:val="000D44B3"/>
    <w:rsid w:val="000D7125"/>
    <w:rsid w:val="00122F57"/>
    <w:rsid w:val="00134F46"/>
    <w:rsid w:val="00145D43"/>
    <w:rsid w:val="00183ECC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6004D"/>
    <w:rsid w:val="00263A1A"/>
    <w:rsid w:val="002640DD"/>
    <w:rsid w:val="00275D12"/>
    <w:rsid w:val="00284FEB"/>
    <w:rsid w:val="002860C4"/>
    <w:rsid w:val="002A1B09"/>
    <w:rsid w:val="002A4196"/>
    <w:rsid w:val="002A591C"/>
    <w:rsid w:val="002B5741"/>
    <w:rsid w:val="002B7493"/>
    <w:rsid w:val="002E0EB0"/>
    <w:rsid w:val="002E10CB"/>
    <w:rsid w:val="002E472E"/>
    <w:rsid w:val="003008B2"/>
    <w:rsid w:val="00305409"/>
    <w:rsid w:val="00307843"/>
    <w:rsid w:val="0032389C"/>
    <w:rsid w:val="0035508C"/>
    <w:rsid w:val="003609EF"/>
    <w:rsid w:val="0036231A"/>
    <w:rsid w:val="00366FA7"/>
    <w:rsid w:val="00374DD4"/>
    <w:rsid w:val="00380C68"/>
    <w:rsid w:val="003840CA"/>
    <w:rsid w:val="003901FD"/>
    <w:rsid w:val="003D454E"/>
    <w:rsid w:val="003E1A36"/>
    <w:rsid w:val="003F1FBD"/>
    <w:rsid w:val="00410371"/>
    <w:rsid w:val="004242F1"/>
    <w:rsid w:val="00441613"/>
    <w:rsid w:val="00466B0C"/>
    <w:rsid w:val="004878AA"/>
    <w:rsid w:val="004B75B7"/>
    <w:rsid w:val="004D3B0F"/>
    <w:rsid w:val="0051580D"/>
    <w:rsid w:val="00533D76"/>
    <w:rsid w:val="00547111"/>
    <w:rsid w:val="005924AC"/>
    <w:rsid w:val="00592D74"/>
    <w:rsid w:val="005A1BB4"/>
    <w:rsid w:val="005B05B3"/>
    <w:rsid w:val="005E2C44"/>
    <w:rsid w:val="00621188"/>
    <w:rsid w:val="006257ED"/>
    <w:rsid w:val="0065609C"/>
    <w:rsid w:val="00665C47"/>
    <w:rsid w:val="006850A1"/>
    <w:rsid w:val="006903F2"/>
    <w:rsid w:val="006916F9"/>
    <w:rsid w:val="00695808"/>
    <w:rsid w:val="006A0182"/>
    <w:rsid w:val="006B46FB"/>
    <w:rsid w:val="006E1900"/>
    <w:rsid w:val="006E21FB"/>
    <w:rsid w:val="0071056B"/>
    <w:rsid w:val="00716851"/>
    <w:rsid w:val="0073614E"/>
    <w:rsid w:val="00754151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279FA"/>
    <w:rsid w:val="00833131"/>
    <w:rsid w:val="008626E7"/>
    <w:rsid w:val="00870EE7"/>
    <w:rsid w:val="008863B9"/>
    <w:rsid w:val="008A2A87"/>
    <w:rsid w:val="008A45A6"/>
    <w:rsid w:val="008A5497"/>
    <w:rsid w:val="008D29E0"/>
    <w:rsid w:val="008F3789"/>
    <w:rsid w:val="008F686C"/>
    <w:rsid w:val="009148DE"/>
    <w:rsid w:val="009309CD"/>
    <w:rsid w:val="009407C3"/>
    <w:rsid w:val="00941E30"/>
    <w:rsid w:val="009777D9"/>
    <w:rsid w:val="00991B88"/>
    <w:rsid w:val="009A5753"/>
    <w:rsid w:val="009A579D"/>
    <w:rsid w:val="009E3297"/>
    <w:rsid w:val="009F734F"/>
    <w:rsid w:val="00A12FD2"/>
    <w:rsid w:val="00A246B6"/>
    <w:rsid w:val="00A402EC"/>
    <w:rsid w:val="00A47E70"/>
    <w:rsid w:val="00A50CF0"/>
    <w:rsid w:val="00A534E5"/>
    <w:rsid w:val="00A665FC"/>
    <w:rsid w:val="00A7671C"/>
    <w:rsid w:val="00A90EC2"/>
    <w:rsid w:val="00AA2CBC"/>
    <w:rsid w:val="00AC5820"/>
    <w:rsid w:val="00AC6066"/>
    <w:rsid w:val="00AD1CD8"/>
    <w:rsid w:val="00AE768D"/>
    <w:rsid w:val="00B258BB"/>
    <w:rsid w:val="00B52AAE"/>
    <w:rsid w:val="00B53889"/>
    <w:rsid w:val="00B67B97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033A"/>
    <w:rsid w:val="00CF6771"/>
    <w:rsid w:val="00D03F9A"/>
    <w:rsid w:val="00D06D51"/>
    <w:rsid w:val="00D24991"/>
    <w:rsid w:val="00D368A3"/>
    <w:rsid w:val="00D43033"/>
    <w:rsid w:val="00D50255"/>
    <w:rsid w:val="00D66520"/>
    <w:rsid w:val="00D910D3"/>
    <w:rsid w:val="00D959CD"/>
    <w:rsid w:val="00DC020E"/>
    <w:rsid w:val="00DE34CF"/>
    <w:rsid w:val="00E13F3D"/>
    <w:rsid w:val="00E34898"/>
    <w:rsid w:val="00E535FD"/>
    <w:rsid w:val="00E548DC"/>
    <w:rsid w:val="00E6185F"/>
    <w:rsid w:val="00E92901"/>
    <w:rsid w:val="00EA7A67"/>
    <w:rsid w:val="00EB09B7"/>
    <w:rsid w:val="00EC6FB3"/>
    <w:rsid w:val="00EE7D7C"/>
    <w:rsid w:val="00EF27CA"/>
    <w:rsid w:val="00EF4816"/>
    <w:rsid w:val="00F25D98"/>
    <w:rsid w:val="00F300FB"/>
    <w:rsid w:val="00F446FF"/>
    <w:rsid w:val="00F6640B"/>
    <w:rsid w:val="00F964CF"/>
    <w:rsid w:val="00FB6386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35583-00FF-442E-A79B-D9A999C46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38</cp:revision>
  <cp:lastPrinted>1899-12-31T23:00:00Z</cp:lastPrinted>
  <dcterms:created xsi:type="dcterms:W3CDTF">2020-12-15T04:01:00Z</dcterms:created>
  <dcterms:modified xsi:type="dcterms:W3CDTF">2021-02-16T10:02:00Z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